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15706F" w14:textId="6F9858CF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3F08F5">
        <w:rPr>
          <w:b/>
          <w:noProof/>
          <w:sz w:val="24"/>
        </w:rPr>
        <w:t>4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B5EC6">
        <w:rPr>
          <w:b/>
          <w:noProof/>
          <w:sz w:val="24"/>
        </w:rPr>
        <w:t>1</w:t>
      </w:r>
      <w:r w:rsidR="003F08F5">
        <w:rPr>
          <w:b/>
          <w:noProof/>
          <w:sz w:val="24"/>
        </w:rPr>
        <w:t>3</w:t>
      </w:r>
      <w:r w:rsidR="00050125">
        <w:rPr>
          <w:b/>
          <w:noProof/>
          <w:sz w:val="24"/>
        </w:rPr>
        <w:t>141</w:t>
      </w:r>
    </w:p>
    <w:p w14:paraId="0E874A83" w14:textId="06B29824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E22AF6">
        <w:rPr>
          <w:b/>
          <w:noProof/>
          <w:sz w:val="24"/>
        </w:rPr>
        <w:t>1</w:t>
      </w:r>
      <w:r w:rsidR="003F08F5">
        <w:rPr>
          <w:b/>
          <w:noProof/>
          <w:sz w:val="24"/>
        </w:rPr>
        <w:t>9</w:t>
      </w:r>
      <w:r w:rsidR="0091443E">
        <w:rPr>
          <w:b/>
          <w:noProof/>
          <w:sz w:val="24"/>
          <w:vertAlign w:val="superscript"/>
        </w:rPr>
        <w:t>th</w:t>
      </w:r>
      <w:r w:rsidR="002E64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E22AF6">
        <w:rPr>
          <w:b/>
          <w:noProof/>
          <w:sz w:val="24"/>
        </w:rPr>
        <w:t>2</w:t>
      </w:r>
      <w:r w:rsidR="003F08F5">
        <w:rPr>
          <w:b/>
          <w:noProof/>
          <w:sz w:val="24"/>
        </w:rPr>
        <w:t>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3F08F5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9D9813E" w:rsidR="001E41F3" w:rsidRPr="00410371" w:rsidRDefault="004C7C1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813FFD">
              <w:rPr>
                <w:b/>
                <w:noProof/>
                <w:sz w:val="28"/>
              </w:rPr>
              <w:t>63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12776FC" w:rsidR="001E41F3" w:rsidRPr="00410371" w:rsidRDefault="0005012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0031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59201BD" w:rsidR="001E41F3" w:rsidRPr="00410371" w:rsidRDefault="00DB3EC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ABC1333" w:rsidR="001E41F3" w:rsidRPr="00410371" w:rsidRDefault="0005012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CE4400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  <w:r w:rsidR="00CE4400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F879A88" w:rsidR="001E41F3" w:rsidRDefault="00231E24">
            <w:pPr>
              <w:pStyle w:val="CRCoverPage"/>
              <w:spacing w:after="0"/>
              <w:ind w:left="100"/>
              <w:rPr>
                <w:noProof/>
              </w:rPr>
            </w:pPr>
            <w:r>
              <w:t>M</w:t>
            </w:r>
            <w:r w:rsidRPr="00B3056F">
              <w:t>onitored</w:t>
            </w:r>
            <w:r>
              <w:t xml:space="preserve"> </w:t>
            </w:r>
            <w:r w:rsidRPr="00B3056F">
              <w:t>Resource</w:t>
            </w:r>
            <w:r>
              <w:t xml:space="preserve"> URI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1E44C6B" w:rsidR="001E41F3" w:rsidRDefault="000745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Hewlett Packard Enterprise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1088B22" w:rsidR="001E41F3" w:rsidRDefault="00A2093E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D641E0D" w:rsidR="001E41F3" w:rsidRDefault="004C31B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</w:t>
            </w:r>
            <w:r w:rsidR="00151938">
              <w:t>-05-0</w:t>
            </w:r>
            <w:r w:rsidR="00117F88"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56F64A1" w:rsidR="001E41F3" w:rsidRPr="00050125" w:rsidRDefault="0005012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050125"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AE6DE96" w:rsidR="001E41F3" w:rsidRDefault="00050125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 w:rsidR="00535631">
              <w:t>el-1</w:t>
            </w:r>
            <w: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63C9AF8" w:rsidR="00053B97" w:rsidRDefault="00A2093E" w:rsidP="00A2093E">
            <w:pPr>
              <w:pStyle w:val="CRCoverPage"/>
              <w:spacing w:after="0"/>
              <w:ind w:left="100"/>
            </w:pPr>
            <w:r>
              <w:rPr>
                <w:noProof/>
              </w:rPr>
              <w:t>Per C4-211512, the UDM should handle only the relative path</w:t>
            </w:r>
            <w:r>
              <w:t xml:space="preserve"> part and ignore possible inconsistencies in the base URI part</w:t>
            </w:r>
            <w:r>
              <w:rPr>
                <w:noProof/>
              </w:rPr>
              <w:t>. In the same way, the HSS should handle only the relative path</w:t>
            </w:r>
            <w:r>
              <w:t xml:space="preserve"> part and ignore possible inconsistencies in the base URI part.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DCB8A55" w14:textId="12DF11C9" w:rsidR="005F48DB" w:rsidRDefault="00DD7C33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Clarify that the </w:t>
            </w:r>
            <w:r w:rsidR="00E84DB9">
              <w:rPr>
                <w:noProof/>
              </w:rPr>
              <w:t>HSS</w:t>
            </w:r>
            <w:r>
              <w:rPr>
                <w:noProof/>
              </w:rPr>
              <w:t xml:space="preserve"> should handle only the relative path</w:t>
            </w:r>
            <w:r>
              <w:t xml:space="preserve"> part and ignore possible inconsistencies in the base URI part</w:t>
            </w:r>
            <w:r w:rsidR="005F48DB">
              <w:t>.</w:t>
            </w:r>
          </w:p>
          <w:p w14:paraId="31C656EC" w14:textId="27700E2B" w:rsidR="00FF3B72" w:rsidRDefault="00FF3B7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99A3619" w:rsidR="001E41F3" w:rsidRDefault="00D755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SDM subscription</w:t>
            </w:r>
            <w:r w:rsidR="00E839F1">
              <w:rPr>
                <w:noProof/>
              </w:rPr>
              <w:t xml:space="preserve"> may be rejected.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C02CB68" w:rsidR="001E41F3" w:rsidRDefault="002E22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6.2.6.2.3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E120272" w:rsidR="001E41F3" w:rsidRDefault="00A209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is no change to the OpenAPI.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A7D5AAA" w14:textId="77777777" w:rsidR="00EA39A6" w:rsidRDefault="00EA39A6" w:rsidP="00EA39A6">
      <w:pPr>
        <w:pStyle w:val="Heading5"/>
      </w:pPr>
      <w:bookmarkStart w:id="1" w:name="_Toc51872895"/>
      <w:bookmarkStart w:id="2" w:name="_Toc56345483"/>
      <w:bookmarkStart w:id="3" w:name="_Toc67731076"/>
      <w:bookmarkStart w:id="4" w:name="_GoBack"/>
      <w:bookmarkEnd w:id="4"/>
      <w:r>
        <w:t>6.2.6.2.3</w:t>
      </w:r>
      <w:r>
        <w:tab/>
        <w:t xml:space="preserve">Type: </w:t>
      </w:r>
      <w:bookmarkEnd w:id="1"/>
      <w:proofErr w:type="spellStart"/>
      <w:r>
        <w:t>SubscriptionData</w:t>
      </w:r>
      <w:bookmarkEnd w:id="2"/>
      <w:bookmarkEnd w:id="3"/>
      <w:proofErr w:type="spellEnd"/>
    </w:p>
    <w:p w14:paraId="560BF722" w14:textId="77777777" w:rsidR="00EA39A6" w:rsidRDefault="00EA39A6" w:rsidP="00EA39A6">
      <w:pPr>
        <w:pStyle w:val="TH"/>
      </w:pPr>
      <w:r>
        <w:rPr>
          <w:noProof/>
        </w:rPr>
        <w:t>Table </w:t>
      </w:r>
      <w:r>
        <w:t xml:space="preserve">6.2.6.2.3-1: </w:t>
      </w:r>
      <w:r>
        <w:rPr>
          <w:noProof/>
        </w:rPr>
        <w:t xml:space="preserve">Definition of type </w:t>
      </w:r>
      <w:proofErr w:type="spellStart"/>
      <w:r>
        <w:t>SubscriptionData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48"/>
        <w:gridCol w:w="1701"/>
        <w:gridCol w:w="425"/>
        <w:gridCol w:w="1134"/>
        <w:gridCol w:w="4359"/>
      </w:tblGrid>
      <w:tr w:rsidR="00EA39A6" w14:paraId="61640660" w14:textId="77777777" w:rsidTr="00BF155A">
        <w:trPr>
          <w:jc w:val="center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14C937" w14:textId="77777777" w:rsidR="00EA39A6" w:rsidRDefault="00EA39A6" w:rsidP="00BF155A">
            <w:pPr>
              <w:pStyle w:val="TAH"/>
            </w:pPr>
            <w:r>
              <w:t>Attribute name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78121B" w14:textId="77777777" w:rsidR="00EA39A6" w:rsidRDefault="00EA39A6" w:rsidP="00BF155A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5B6875" w14:textId="77777777" w:rsidR="00EA39A6" w:rsidRDefault="00EA39A6" w:rsidP="00BF155A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C31165" w14:textId="77777777" w:rsidR="00EA39A6" w:rsidRDefault="00EA39A6" w:rsidP="00BF155A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7F0EB4" w14:textId="77777777" w:rsidR="00EA39A6" w:rsidRDefault="00EA39A6" w:rsidP="00BF155A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EA39A6" w14:paraId="1243BB18" w14:textId="77777777" w:rsidTr="00BF155A">
        <w:trPr>
          <w:jc w:val="center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57BCC" w14:textId="77777777" w:rsidR="00EA39A6" w:rsidRDefault="00EA39A6" w:rsidP="00BF155A">
            <w:pPr>
              <w:pStyle w:val="TAL"/>
            </w:pPr>
            <w:proofErr w:type="spellStart"/>
            <w:r>
              <w:t>nfInstanceId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B22AA" w14:textId="77777777" w:rsidR="00EA39A6" w:rsidRDefault="00EA39A6" w:rsidP="00BF155A">
            <w:pPr>
              <w:pStyle w:val="TAL"/>
            </w:pPr>
            <w:proofErr w:type="spellStart"/>
            <w:r>
              <w:t>NfInstanceId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DC0A1" w14:textId="77777777" w:rsidR="00EA39A6" w:rsidRDefault="00EA39A6" w:rsidP="00BF155A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3B768" w14:textId="77777777" w:rsidR="00EA39A6" w:rsidRDefault="00EA39A6" w:rsidP="00BF155A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FDF3B" w14:textId="77777777" w:rsidR="00EA39A6" w:rsidRDefault="00EA39A6" w:rsidP="00BF155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Identity of the NF Instance creating the subscription.</w:t>
            </w:r>
          </w:p>
        </w:tc>
      </w:tr>
      <w:tr w:rsidR="00EA39A6" w14:paraId="27A6D124" w14:textId="77777777" w:rsidTr="00BF155A">
        <w:trPr>
          <w:jc w:val="center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D4755" w14:textId="77777777" w:rsidR="00EA39A6" w:rsidRDefault="00EA39A6" w:rsidP="00BF155A">
            <w:pPr>
              <w:pStyle w:val="TAL"/>
            </w:pPr>
            <w:proofErr w:type="spellStart"/>
            <w:r>
              <w:t>callbackReference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669E3" w14:textId="77777777" w:rsidR="00EA39A6" w:rsidRDefault="00EA39A6" w:rsidP="00BF155A">
            <w:pPr>
              <w:pStyle w:val="TAL"/>
            </w:pPr>
            <w: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8F36C" w14:textId="77777777" w:rsidR="00EA39A6" w:rsidRDefault="00EA39A6" w:rsidP="00BF155A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F346C" w14:textId="77777777" w:rsidR="00EA39A6" w:rsidRDefault="00EA39A6" w:rsidP="00BF155A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B0A4D" w14:textId="77777777" w:rsidR="00EA39A6" w:rsidRDefault="00EA39A6" w:rsidP="00BF155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URI provided by the NF service consumer to receive notifications</w:t>
            </w:r>
          </w:p>
        </w:tc>
      </w:tr>
      <w:tr w:rsidR="00EA39A6" w14:paraId="3D62FA87" w14:textId="77777777" w:rsidTr="00BF155A">
        <w:trPr>
          <w:jc w:val="center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20927" w14:textId="77777777" w:rsidR="00EA39A6" w:rsidRDefault="00EA39A6" w:rsidP="00BF155A">
            <w:pPr>
              <w:pStyle w:val="TAL"/>
            </w:pPr>
            <w:proofErr w:type="spellStart"/>
            <w:r>
              <w:t>monitoredResourceUris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5E40D" w14:textId="77777777" w:rsidR="00EA39A6" w:rsidRDefault="00EA39A6" w:rsidP="00BF155A">
            <w:pPr>
              <w:pStyle w:val="TAL"/>
            </w:pPr>
            <w:r>
              <w:t>array(Uri)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A9A1F" w14:textId="77777777" w:rsidR="00EA39A6" w:rsidRDefault="00EA39A6" w:rsidP="00BF155A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7511C" w14:textId="77777777" w:rsidR="00EA39A6" w:rsidRDefault="00EA39A6" w:rsidP="00BF155A">
            <w:pPr>
              <w:pStyle w:val="TAL"/>
            </w:pPr>
            <w: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F5B57" w14:textId="77777777" w:rsidR="00EA39A6" w:rsidRDefault="00EA39A6" w:rsidP="00BF155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A set of URIs that identify the resources for which a change triggers a notification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  <w:p w14:paraId="7DBBE69F" w14:textId="77777777" w:rsidR="00EA39A6" w:rsidRDefault="00EA39A6" w:rsidP="00BF155A">
            <w:pPr>
              <w:pStyle w:val="TAL"/>
              <w:rPr>
                <w:ins w:id="5" w:author="Tian, Lu" w:date="2021-05-06T22:38:00Z"/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URI shall take the form of either an absolute URI or an absolute-path reference as defined in IETF RFC 3986 [31].</w:t>
            </w:r>
          </w:p>
          <w:p w14:paraId="06EFECFB" w14:textId="2C8B6BDB" w:rsidR="00A87979" w:rsidRDefault="00A87979" w:rsidP="00BF155A">
            <w:pPr>
              <w:pStyle w:val="TAL"/>
              <w:rPr>
                <w:rFonts w:cs="Arial"/>
                <w:szCs w:val="18"/>
              </w:rPr>
            </w:pPr>
            <w:ins w:id="6" w:author="Tian, Lu" w:date="2021-05-06T22:38:00Z">
              <w:r>
                <w:rPr>
                  <w:rFonts w:cs="Arial"/>
                  <w:szCs w:val="18"/>
                  <w:lang w:eastAsia="zh-CN"/>
                </w:rPr>
                <w:t>See NOTE 1.</w:t>
              </w:r>
            </w:ins>
          </w:p>
        </w:tc>
      </w:tr>
      <w:tr w:rsidR="00EA39A6" w14:paraId="71F42EA0" w14:textId="77777777" w:rsidTr="00BF155A">
        <w:trPr>
          <w:jc w:val="center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1E05E" w14:textId="77777777" w:rsidR="00EA39A6" w:rsidRDefault="00EA39A6" w:rsidP="00BF155A">
            <w:pPr>
              <w:pStyle w:val="TAL"/>
            </w:pPr>
            <w:r>
              <w:t>expires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92907" w14:textId="77777777" w:rsidR="00EA39A6" w:rsidRDefault="00EA39A6" w:rsidP="00BF155A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7B1D5" w14:textId="77777777" w:rsidR="00EA39A6" w:rsidRDefault="00EA39A6" w:rsidP="00BF155A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E0C60" w14:textId="77777777" w:rsidR="00EA39A6" w:rsidRDefault="00EA39A6" w:rsidP="00BF155A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D8A1B" w14:textId="77777777" w:rsidR="00EA39A6" w:rsidRDefault="00EA39A6" w:rsidP="00BF155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If present in a POST request, it indicates the point in time at which the subscription expires.</w:t>
            </w:r>
          </w:p>
          <w:p w14:paraId="0AF7EF60" w14:textId="77777777" w:rsidR="00EA39A6" w:rsidRPr="00C939AF" w:rsidRDefault="00EA39A6" w:rsidP="00BF155A">
            <w:pPr>
              <w:pStyle w:val="TAL"/>
              <w:rPr>
                <w:rFonts w:cs="Arial"/>
                <w:szCs w:val="18"/>
              </w:rPr>
            </w:pPr>
          </w:p>
          <w:p w14:paraId="64A6E6E1" w14:textId="77777777" w:rsidR="00EA39A6" w:rsidRDefault="00EA39A6" w:rsidP="00BF155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Within a POST request the proposed expiry time is conveyed whereas in a POST response or PATCH response the confirmed expiry time is returned.</w:t>
            </w:r>
          </w:p>
        </w:tc>
      </w:tr>
      <w:tr w:rsidR="00EA39A6" w14:paraId="3CF2AAC5" w14:textId="77777777" w:rsidTr="00BF155A">
        <w:trPr>
          <w:jc w:val="center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DAC6E" w14:textId="77777777" w:rsidR="00EA39A6" w:rsidRDefault="00EA39A6" w:rsidP="00BF155A">
            <w:pPr>
              <w:pStyle w:val="TAL"/>
            </w:pPr>
            <w:proofErr w:type="spellStart"/>
            <w:r>
              <w:t>immediateReport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CDEFE" w14:textId="77777777" w:rsidR="00EA39A6" w:rsidRDefault="00EA39A6" w:rsidP="00BF155A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36062" w14:textId="77777777" w:rsidR="00EA39A6" w:rsidRDefault="00EA39A6" w:rsidP="00BF155A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56C96" w14:textId="77777777" w:rsidR="00EA39A6" w:rsidRDefault="00EA39A6" w:rsidP="00BF155A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3A04B" w14:textId="77777777" w:rsidR="00EA39A6" w:rsidRDefault="00EA39A6" w:rsidP="00BF155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indicates whether immediate report is needed or not.</w:t>
            </w:r>
          </w:p>
          <w:p w14:paraId="5D992301" w14:textId="77777777" w:rsidR="00EA39A6" w:rsidRDefault="00EA39A6" w:rsidP="00BF155A">
            <w:pPr>
              <w:pStyle w:val="TAL"/>
              <w:rPr>
                <w:rFonts w:cs="Arial"/>
                <w:szCs w:val="18"/>
              </w:rPr>
            </w:pPr>
          </w:p>
          <w:p w14:paraId="56E0BB53" w14:textId="77777777" w:rsidR="00EA39A6" w:rsidRDefault="00EA39A6" w:rsidP="00BF155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be set as following:</w:t>
            </w:r>
          </w:p>
          <w:p w14:paraId="067F3074" w14:textId="77777777" w:rsidR="00EA39A6" w:rsidRDefault="00EA39A6" w:rsidP="00BF155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 true: immediate report is required</w:t>
            </w:r>
          </w:p>
          <w:p w14:paraId="587288B0" w14:textId="77777777" w:rsidR="00EA39A6" w:rsidRDefault="00EA39A6" w:rsidP="00BF155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 false (default) immediate report is not required</w:t>
            </w:r>
          </w:p>
        </w:tc>
      </w:tr>
      <w:tr w:rsidR="00EA39A6" w14:paraId="3DDD2251" w14:textId="77777777" w:rsidTr="00BF155A">
        <w:trPr>
          <w:jc w:val="center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E1172" w14:textId="77777777" w:rsidR="00EA39A6" w:rsidRDefault="00EA39A6" w:rsidP="00BF155A">
            <w:pPr>
              <w:pStyle w:val="TAL"/>
            </w:pPr>
            <w:r>
              <w:t>report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02001" w14:textId="77777777" w:rsidR="00EA39A6" w:rsidRDefault="00EA39A6" w:rsidP="00BF155A">
            <w:pPr>
              <w:pStyle w:val="TAL"/>
            </w:pPr>
            <w:proofErr w:type="spellStart"/>
            <w:r>
              <w:t>SubscriptionDataSets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874D2" w14:textId="77777777" w:rsidR="00EA39A6" w:rsidRDefault="00EA39A6" w:rsidP="00BF155A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66771" w14:textId="77777777" w:rsidR="00EA39A6" w:rsidRDefault="00EA39A6" w:rsidP="00BF155A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B3B02" w14:textId="77777777" w:rsidR="00EA39A6" w:rsidRDefault="00EA39A6" w:rsidP="00BF155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in Subscribe response, if the </w:t>
            </w:r>
            <w:proofErr w:type="spellStart"/>
            <w:r>
              <w:rPr>
                <w:rFonts w:cs="Arial"/>
                <w:szCs w:val="18"/>
              </w:rPr>
              <w:t>immediateReport</w:t>
            </w:r>
            <w:proofErr w:type="spellEnd"/>
            <w:r>
              <w:rPr>
                <w:rFonts w:cs="Arial"/>
                <w:szCs w:val="18"/>
              </w:rPr>
              <w:t xml:space="preserve"> attribute is set to "true" in Subscribe request.</w:t>
            </w:r>
          </w:p>
          <w:p w14:paraId="15139738" w14:textId="77777777" w:rsidR="00EA39A6" w:rsidRDefault="00EA39A6" w:rsidP="00BF155A">
            <w:pPr>
              <w:pStyle w:val="TAL"/>
              <w:rPr>
                <w:rFonts w:cs="Arial"/>
                <w:szCs w:val="18"/>
              </w:rPr>
            </w:pPr>
          </w:p>
          <w:p w14:paraId="2B9CEA81" w14:textId="77777777" w:rsidR="00EA39A6" w:rsidRDefault="00EA39A6" w:rsidP="00BF155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contain the representation of subscription data sets that to be monitored, i.e. listed in </w:t>
            </w:r>
            <w:proofErr w:type="spellStart"/>
            <w:r>
              <w:t>monitoredResourceUris</w:t>
            </w:r>
            <w:proofErr w:type="spellEnd"/>
            <w:r>
              <w:t xml:space="preserve"> attribute.</w:t>
            </w:r>
          </w:p>
        </w:tc>
      </w:tr>
      <w:tr w:rsidR="00233253" w14:paraId="18C582BA" w14:textId="77777777" w:rsidTr="004C004B">
        <w:trPr>
          <w:jc w:val="center"/>
          <w:ins w:id="7" w:author="Tian, Lu" w:date="2021-05-06T22:38:00Z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8F541" w14:textId="28E4AC54" w:rsidR="00233253" w:rsidRDefault="00A82C13">
            <w:pPr>
              <w:pStyle w:val="TAN"/>
              <w:rPr>
                <w:ins w:id="8" w:author="Tian, Lu" w:date="2021-05-06T22:38:00Z"/>
                <w:rFonts w:cs="Arial"/>
                <w:szCs w:val="18"/>
              </w:rPr>
              <w:pPrChange w:id="9" w:author="Anders Askerup" w:date="2021-05-10T20:24:00Z">
                <w:pPr>
                  <w:pStyle w:val="TAL"/>
                </w:pPr>
              </w:pPrChange>
            </w:pPr>
            <w:ins w:id="10" w:author="Tian, Lu" w:date="2021-05-06T22:39:00Z">
              <w:r>
                <w:rPr>
                  <w:rFonts w:cs="Arial"/>
                  <w:szCs w:val="18"/>
                  <w:lang w:val="en-US"/>
                </w:rPr>
                <w:t>NOTE</w:t>
              </w:r>
            </w:ins>
            <w:ins w:id="11" w:author="Anders Askerup" w:date="2021-05-10T20:25:00Z">
              <w:r w:rsidR="00A2093E">
                <w:rPr>
                  <w:rFonts w:cs="Arial"/>
                  <w:szCs w:val="18"/>
                  <w:lang w:val="en-US"/>
                </w:rPr>
                <w:t> </w:t>
              </w:r>
            </w:ins>
            <w:ins w:id="12" w:author="Tian, Lu" w:date="2021-05-06T22:39:00Z">
              <w:r>
                <w:rPr>
                  <w:rFonts w:cs="Arial"/>
                  <w:szCs w:val="18"/>
                  <w:lang w:val="en-US"/>
                </w:rPr>
                <w:t>1:</w:t>
              </w:r>
            </w:ins>
            <w:ins w:id="13" w:author="Anders Askerup" w:date="2021-05-10T20:26:00Z">
              <w:r w:rsidR="00A2093E">
                <w:t xml:space="preserve"> </w:t>
              </w:r>
              <w:r w:rsidR="00A2093E">
                <w:tab/>
              </w:r>
            </w:ins>
            <w:ins w:id="14" w:author="Tian, Lu" w:date="2021-05-06T22:39:00Z">
              <w:r>
                <w:t xml:space="preserve">The HSS should handle only the relative-path </w:t>
              </w:r>
              <w:proofErr w:type="spellStart"/>
              <w:r>
                <w:t>part</w:t>
              </w:r>
              <w:proofErr w:type="spellEnd"/>
              <w:r>
                <w:t xml:space="preserve"> </w:t>
              </w:r>
              <w:r w:rsidRPr="00BF155A">
                <w:t>(</w:t>
              </w:r>
              <w:proofErr w:type="spellStart"/>
              <w:r w:rsidRPr="00BF155A">
                <w:t>apiSpecificResourceUriPart</w:t>
              </w:r>
              <w:proofErr w:type="spellEnd"/>
              <w:r w:rsidRPr="00BF155A">
                <w:t>, see 3GPP TS 29.501 [</w:t>
              </w:r>
            </w:ins>
            <w:ins w:id="15" w:author="Tian, Lu" w:date="2021-05-06T22:51:00Z">
              <w:r w:rsidR="00B07032">
                <w:t>5</w:t>
              </w:r>
            </w:ins>
            <w:ins w:id="16" w:author="Tian, Lu" w:date="2021-05-06T22:39:00Z">
              <w:r w:rsidRPr="00BF155A">
                <w:t>] clause 4.4.1)</w:t>
              </w:r>
              <w:r>
                <w:t xml:space="preserve"> and ignore possible inconsistencies in the base URI part.</w:t>
              </w:r>
            </w:ins>
          </w:p>
        </w:tc>
      </w:tr>
    </w:tbl>
    <w:p w14:paraId="677A53E4" w14:textId="77777777" w:rsidR="00EA39A6" w:rsidRPr="003E01BF" w:rsidRDefault="00EA39A6" w:rsidP="00EA39A6">
      <w:pPr>
        <w:rPr>
          <w:noProof/>
        </w:rPr>
      </w:pPr>
    </w:p>
    <w:p w14:paraId="29770B3F" w14:textId="77777777" w:rsidR="004A52AE" w:rsidRPr="006B5418" w:rsidRDefault="004A52AE" w:rsidP="00F15DE3">
      <w:pPr>
        <w:rPr>
          <w:lang w:val="en-US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0755AEA" w14:textId="77777777" w:rsidR="00E55AE3" w:rsidRDefault="00E55AE3">
      <w:r>
        <w:separator/>
      </w:r>
    </w:p>
  </w:endnote>
  <w:endnote w:type="continuationSeparator" w:id="0">
    <w:p w14:paraId="5B3241AC" w14:textId="77777777" w:rsidR="00E55AE3" w:rsidRDefault="00E55A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78F6FB6" w14:textId="77777777" w:rsidR="00E55AE3" w:rsidRDefault="00E55AE3">
      <w:r>
        <w:separator/>
      </w:r>
    </w:p>
  </w:footnote>
  <w:footnote w:type="continuationSeparator" w:id="0">
    <w:p w14:paraId="05851502" w14:textId="77777777" w:rsidR="00E55AE3" w:rsidRDefault="00E55A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A9104D" w:rsidRDefault="00E55A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A9104D" w:rsidRDefault="00E55AE3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Tian, Lu">
    <w15:presenceInfo w15:providerId="AD" w15:userId="S::lu.tian@hpe.com::90807f6a-3ee5-4153-a174-52e0467df78e"/>
  </w15:person>
  <w15:person w15:author="Anders Askerup">
    <w15:presenceInfo w15:providerId="None" w15:userId="Anders Askerup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0F8B"/>
    <w:rsid w:val="00022E4A"/>
    <w:rsid w:val="00050125"/>
    <w:rsid w:val="00053B97"/>
    <w:rsid w:val="000628F9"/>
    <w:rsid w:val="0007374F"/>
    <w:rsid w:val="00074584"/>
    <w:rsid w:val="00082A91"/>
    <w:rsid w:val="000A5D4F"/>
    <w:rsid w:val="000A6394"/>
    <w:rsid w:val="000B7FED"/>
    <w:rsid w:val="000C038A"/>
    <w:rsid w:val="000C1E38"/>
    <w:rsid w:val="000C6598"/>
    <w:rsid w:val="000D44B3"/>
    <w:rsid w:val="00112114"/>
    <w:rsid w:val="00115048"/>
    <w:rsid w:val="00117F88"/>
    <w:rsid w:val="00120B07"/>
    <w:rsid w:val="001336BE"/>
    <w:rsid w:val="00145D43"/>
    <w:rsid w:val="00151938"/>
    <w:rsid w:val="001543EE"/>
    <w:rsid w:val="00171AB6"/>
    <w:rsid w:val="001803F9"/>
    <w:rsid w:val="00192569"/>
    <w:rsid w:val="00192C46"/>
    <w:rsid w:val="001A08B3"/>
    <w:rsid w:val="001A7B60"/>
    <w:rsid w:val="001B52F0"/>
    <w:rsid w:val="001B7A65"/>
    <w:rsid w:val="001B7A74"/>
    <w:rsid w:val="001D6961"/>
    <w:rsid w:val="001E41F3"/>
    <w:rsid w:val="001F661D"/>
    <w:rsid w:val="001F7C75"/>
    <w:rsid w:val="00200E6C"/>
    <w:rsid w:val="002022E4"/>
    <w:rsid w:val="00220632"/>
    <w:rsid w:val="00226E23"/>
    <w:rsid w:val="00231E24"/>
    <w:rsid w:val="00233253"/>
    <w:rsid w:val="00245160"/>
    <w:rsid w:val="0026004D"/>
    <w:rsid w:val="002640DD"/>
    <w:rsid w:val="00264902"/>
    <w:rsid w:val="002663C5"/>
    <w:rsid w:val="00275D12"/>
    <w:rsid w:val="00284FEB"/>
    <w:rsid w:val="002860C4"/>
    <w:rsid w:val="002969FA"/>
    <w:rsid w:val="002A3FA5"/>
    <w:rsid w:val="002A4159"/>
    <w:rsid w:val="002A42D7"/>
    <w:rsid w:val="002A5DF5"/>
    <w:rsid w:val="002B5741"/>
    <w:rsid w:val="002D42F4"/>
    <w:rsid w:val="002E2265"/>
    <w:rsid w:val="002E472E"/>
    <w:rsid w:val="002E64DC"/>
    <w:rsid w:val="00301DBA"/>
    <w:rsid w:val="00304DB1"/>
    <w:rsid w:val="00305409"/>
    <w:rsid w:val="00334B8B"/>
    <w:rsid w:val="00341FA0"/>
    <w:rsid w:val="00357259"/>
    <w:rsid w:val="003609EF"/>
    <w:rsid w:val="0036231A"/>
    <w:rsid w:val="00364934"/>
    <w:rsid w:val="00374DD4"/>
    <w:rsid w:val="003A3328"/>
    <w:rsid w:val="003B4772"/>
    <w:rsid w:val="003D454E"/>
    <w:rsid w:val="003E1A36"/>
    <w:rsid w:val="003E3254"/>
    <w:rsid w:val="003E426E"/>
    <w:rsid w:val="003E7959"/>
    <w:rsid w:val="003F08F5"/>
    <w:rsid w:val="00410371"/>
    <w:rsid w:val="0041134C"/>
    <w:rsid w:val="004242F1"/>
    <w:rsid w:val="0047176E"/>
    <w:rsid w:val="004825FB"/>
    <w:rsid w:val="004A52AE"/>
    <w:rsid w:val="004B75B7"/>
    <w:rsid w:val="004C31B5"/>
    <w:rsid w:val="004C55FC"/>
    <w:rsid w:val="004C7C16"/>
    <w:rsid w:val="004E557E"/>
    <w:rsid w:val="0051580D"/>
    <w:rsid w:val="00535631"/>
    <w:rsid w:val="00547111"/>
    <w:rsid w:val="00564793"/>
    <w:rsid w:val="00592D74"/>
    <w:rsid w:val="005A6920"/>
    <w:rsid w:val="005C6B4E"/>
    <w:rsid w:val="005E2C44"/>
    <w:rsid w:val="005F48DB"/>
    <w:rsid w:val="005F68F9"/>
    <w:rsid w:val="00621188"/>
    <w:rsid w:val="006252C9"/>
    <w:rsid w:val="006257ED"/>
    <w:rsid w:val="00625E3D"/>
    <w:rsid w:val="006415D7"/>
    <w:rsid w:val="00650413"/>
    <w:rsid w:val="00665C47"/>
    <w:rsid w:val="00695808"/>
    <w:rsid w:val="00695921"/>
    <w:rsid w:val="006A3910"/>
    <w:rsid w:val="006B2F53"/>
    <w:rsid w:val="006B402A"/>
    <w:rsid w:val="006B46FB"/>
    <w:rsid w:val="006B7C3B"/>
    <w:rsid w:val="006C157E"/>
    <w:rsid w:val="006C2449"/>
    <w:rsid w:val="006C28E6"/>
    <w:rsid w:val="006C502C"/>
    <w:rsid w:val="006D75CB"/>
    <w:rsid w:val="006E21FB"/>
    <w:rsid w:val="006E50C3"/>
    <w:rsid w:val="006F5EDD"/>
    <w:rsid w:val="00702236"/>
    <w:rsid w:val="007163CF"/>
    <w:rsid w:val="007776EB"/>
    <w:rsid w:val="00792342"/>
    <w:rsid w:val="007977A8"/>
    <w:rsid w:val="007A74E9"/>
    <w:rsid w:val="007B512A"/>
    <w:rsid w:val="007C2097"/>
    <w:rsid w:val="007D6A07"/>
    <w:rsid w:val="007F4F77"/>
    <w:rsid w:val="007F7259"/>
    <w:rsid w:val="008040A8"/>
    <w:rsid w:val="00807873"/>
    <w:rsid w:val="00813FFD"/>
    <w:rsid w:val="00820A0A"/>
    <w:rsid w:val="008279FA"/>
    <w:rsid w:val="0085289C"/>
    <w:rsid w:val="008626E7"/>
    <w:rsid w:val="00867B0E"/>
    <w:rsid w:val="00870EE7"/>
    <w:rsid w:val="00873587"/>
    <w:rsid w:val="008863B9"/>
    <w:rsid w:val="0089666F"/>
    <w:rsid w:val="008A35F2"/>
    <w:rsid w:val="008A45A6"/>
    <w:rsid w:val="008E5C80"/>
    <w:rsid w:val="008F3789"/>
    <w:rsid w:val="008F686C"/>
    <w:rsid w:val="008F72F3"/>
    <w:rsid w:val="009013C3"/>
    <w:rsid w:val="0091443E"/>
    <w:rsid w:val="009146C4"/>
    <w:rsid w:val="009148DE"/>
    <w:rsid w:val="00916A68"/>
    <w:rsid w:val="00917582"/>
    <w:rsid w:val="00930427"/>
    <w:rsid w:val="00935DD5"/>
    <w:rsid w:val="00940E2C"/>
    <w:rsid w:val="00941E30"/>
    <w:rsid w:val="00975213"/>
    <w:rsid w:val="00975485"/>
    <w:rsid w:val="009777D9"/>
    <w:rsid w:val="009869F1"/>
    <w:rsid w:val="00991B88"/>
    <w:rsid w:val="00993F7F"/>
    <w:rsid w:val="009A5753"/>
    <w:rsid w:val="009A579D"/>
    <w:rsid w:val="009C0A45"/>
    <w:rsid w:val="009D7278"/>
    <w:rsid w:val="009E155F"/>
    <w:rsid w:val="009E3297"/>
    <w:rsid w:val="009E5C46"/>
    <w:rsid w:val="009F0B8F"/>
    <w:rsid w:val="009F4A62"/>
    <w:rsid w:val="009F734F"/>
    <w:rsid w:val="00A11076"/>
    <w:rsid w:val="00A2093E"/>
    <w:rsid w:val="00A246B6"/>
    <w:rsid w:val="00A25FE3"/>
    <w:rsid w:val="00A47E70"/>
    <w:rsid w:val="00A50CF0"/>
    <w:rsid w:val="00A7671C"/>
    <w:rsid w:val="00A77C72"/>
    <w:rsid w:val="00A82C13"/>
    <w:rsid w:val="00A87979"/>
    <w:rsid w:val="00A9598F"/>
    <w:rsid w:val="00AA2CBC"/>
    <w:rsid w:val="00AA774C"/>
    <w:rsid w:val="00AB690B"/>
    <w:rsid w:val="00AC05C1"/>
    <w:rsid w:val="00AC5820"/>
    <w:rsid w:val="00AD1CD8"/>
    <w:rsid w:val="00AD6336"/>
    <w:rsid w:val="00AF7B80"/>
    <w:rsid w:val="00B07032"/>
    <w:rsid w:val="00B2458D"/>
    <w:rsid w:val="00B258BB"/>
    <w:rsid w:val="00B52AAE"/>
    <w:rsid w:val="00B67B97"/>
    <w:rsid w:val="00B800F4"/>
    <w:rsid w:val="00B93B60"/>
    <w:rsid w:val="00B93F89"/>
    <w:rsid w:val="00B968C8"/>
    <w:rsid w:val="00BA3EC5"/>
    <w:rsid w:val="00BA51D9"/>
    <w:rsid w:val="00BB5DFC"/>
    <w:rsid w:val="00BC5DF8"/>
    <w:rsid w:val="00BC6ABF"/>
    <w:rsid w:val="00BD279D"/>
    <w:rsid w:val="00BD6BB8"/>
    <w:rsid w:val="00C24560"/>
    <w:rsid w:val="00C509B9"/>
    <w:rsid w:val="00C50D87"/>
    <w:rsid w:val="00C56C1F"/>
    <w:rsid w:val="00C66BA2"/>
    <w:rsid w:val="00C95985"/>
    <w:rsid w:val="00CB2826"/>
    <w:rsid w:val="00CB457F"/>
    <w:rsid w:val="00CB5EC6"/>
    <w:rsid w:val="00CC3F1F"/>
    <w:rsid w:val="00CC5026"/>
    <w:rsid w:val="00CC68D0"/>
    <w:rsid w:val="00CE1DA9"/>
    <w:rsid w:val="00CE4400"/>
    <w:rsid w:val="00D03DF1"/>
    <w:rsid w:val="00D03F9A"/>
    <w:rsid w:val="00D048B7"/>
    <w:rsid w:val="00D06D51"/>
    <w:rsid w:val="00D24991"/>
    <w:rsid w:val="00D30DBE"/>
    <w:rsid w:val="00D50255"/>
    <w:rsid w:val="00D66520"/>
    <w:rsid w:val="00D70364"/>
    <w:rsid w:val="00D7559E"/>
    <w:rsid w:val="00D960A6"/>
    <w:rsid w:val="00DA77C3"/>
    <w:rsid w:val="00DB14BE"/>
    <w:rsid w:val="00DB3EC0"/>
    <w:rsid w:val="00DD4EC0"/>
    <w:rsid w:val="00DD7C33"/>
    <w:rsid w:val="00DE34CF"/>
    <w:rsid w:val="00DF1C7A"/>
    <w:rsid w:val="00E13F3D"/>
    <w:rsid w:val="00E22AF6"/>
    <w:rsid w:val="00E302FF"/>
    <w:rsid w:val="00E34898"/>
    <w:rsid w:val="00E53B23"/>
    <w:rsid w:val="00E55AE3"/>
    <w:rsid w:val="00E839F1"/>
    <w:rsid w:val="00E84DB9"/>
    <w:rsid w:val="00E8623D"/>
    <w:rsid w:val="00E94668"/>
    <w:rsid w:val="00EA28D7"/>
    <w:rsid w:val="00EA39A6"/>
    <w:rsid w:val="00EB09B7"/>
    <w:rsid w:val="00EC5544"/>
    <w:rsid w:val="00EE4D23"/>
    <w:rsid w:val="00EE7D7C"/>
    <w:rsid w:val="00EF316B"/>
    <w:rsid w:val="00F07719"/>
    <w:rsid w:val="00F11DB9"/>
    <w:rsid w:val="00F15DE3"/>
    <w:rsid w:val="00F25D98"/>
    <w:rsid w:val="00F300FB"/>
    <w:rsid w:val="00F30319"/>
    <w:rsid w:val="00F30D78"/>
    <w:rsid w:val="00F35A8D"/>
    <w:rsid w:val="00F51706"/>
    <w:rsid w:val="00F53E34"/>
    <w:rsid w:val="00F5576B"/>
    <w:rsid w:val="00F7370C"/>
    <w:rsid w:val="00F73825"/>
    <w:rsid w:val="00F83195"/>
    <w:rsid w:val="00FA31D7"/>
    <w:rsid w:val="00FB6386"/>
    <w:rsid w:val="00FC2FD9"/>
    <w:rsid w:val="00FD0A13"/>
    <w:rsid w:val="00FD5147"/>
    <w:rsid w:val="00FF3B72"/>
    <w:rsid w:val="00FF3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2A3FA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2A3FA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A3FA5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2A3FA5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2A3FA5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A25FE3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rsid w:val="00B800F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800F4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B800F4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B2458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56B1E4-B252-4D04-B477-6E685C67A6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2</Pages>
  <Words>542</Words>
  <Characters>3093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Anders Askerup</cp:lastModifiedBy>
  <cp:revision>20</cp:revision>
  <cp:lastPrinted>1900-01-01T06:00:00Z</cp:lastPrinted>
  <dcterms:created xsi:type="dcterms:W3CDTF">2021-05-07T03:34:00Z</dcterms:created>
  <dcterms:modified xsi:type="dcterms:W3CDTF">2021-05-11T12:47:00Z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